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64550ACC"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8A4F41">
        <w:rPr>
          <w:rFonts w:cs="Arial"/>
          <w:b/>
          <w:noProof/>
          <w:sz w:val="24"/>
        </w:rPr>
        <w:t>4575</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8B40F5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A0266">
        <w:rPr>
          <w:rFonts w:ascii="Arial" w:hAnsi="Arial" w:cs="Arial"/>
          <w:b/>
        </w:rPr>
        <w:t xml:space="preserve">(KI2) </w:t>
      </w:r>
      <w:r w:rsidR="00D54138">
        <w:rPr>
          <w:rFonts w:ascii="Arial" w:hAnsi="Arial" w:cs="Arial"/>
          <w:b/>
        </w:rPr>
        <w:t xml:space="preserve">update to solution </w:t>
      </w:r>
      <w:r w:rsidR="00970FE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E736292"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 xml:space="preserve">9.1 </w:t>
      </w:r>
    </w:p>
    <w:p w14:paraId="1A0A4326" w14:textId="5B3D508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SFC / Rel-18</w:t>
      </w:r>
    </w:p>
    <w:p w14:paraId="59D8A9FC" w14:textId="675EBE3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A0266">
        <w:rPr>
          <w:rFonts w:ascii="Arial" w:hAnsi="Arial" w:cs="Arial"/>
          <w:b/>
        </w:rPr>
        <w:t>(KI2) update to solution 3</w:t>
      </w:r>
    </w:p>
    <w:p w14:paraId="67FE0861" w14:textId="010D71D5" w:rsidR="0073440A" w:rsidRDefault="00974A70" w:rsidP="0073440A">
      <w:pPr>
        <w:pStyle w:val="Heading1"/>
      </w:pPr>
      <w:r>
        <w:t>1</w:t>
      </w:r>
      <w:r w:rsidR="00007082">
        <w:tab/>
      </w:r>
      <w:r w:rsidR="0073440A">
        <w:t>Discussion</w:t>
      </w:r>
    </w:p>
    <w:p w14:paraId="106B6269" w14:textId="4409E63C" w:rsidR="00007082" w:rsidRDefault="005F42EC" w:rsidP="00007082">
      <w:r>
        <w:t>V</w:t>
      </w:r>
      <w:r w:rsidR="00FA0266">
        <w:t>oid</w:t>
      </w:r>
    </w:p>
    <w:p w14:paraId="4AD271D9" w14:textId="77777777" w:rsidR="005F42EC" w:rsidRDefault="005F42EC" w:rsidP="005F42EC">
      <w:pPr>
        <w:pStyle w:val="NO"/>
      </w:pPr>
      <w:r>
        <w:t>NOTE 2:</w:t>
      </w:r>
      <w:r>
        <w:tab/>
        <w:t>Usage of scenario 2 is limited to the case where the operator provides UP packet classification and tagging towards the 3rd party only related to service chaining.</w:t>
      </w:r>
    </w:p>
    <w:p w14:paraId="06667ACF" w14:textId="77777777" w:rsidR="005F42EC" w:rsidRDefault="005F42EC" w:rsidP="005F42EC">
      <w:pPr>
        <w:pStyle w:val="EditorsNote"/>
      </w:pPr>
      <w:r w:rsidRPr="005F42EC">
        <w:rPr>
          <w:highlight w:val="yellow"/>
        </w:rPr>
        <w:t>Editor's note:</w:t>
      </w:r>
      <w:r w:rsidRPr="005F42EC">
        <w:rPr>
          <w:highlight w:val="yellow"/>
        </w:rPr>
        <w:tab/>
        <w:t>The implications of the note above are FFS.</w:t>
      </w:r>
    </w:p>
    <w:p w14:paraId="2899C55B" w14:textId="2EA0A0D6" w:rsidR="005F42EC" w:rsidRDefault="005F42EC" w:rsidP="00007082"/>
    <w:p w14:paraId="08CA43D5" w14:textId="77777777" w:rsidR="005F42EC" w:rsidRPr="00007082" w:rsidRDefault="005F42EC" w:rsidP="00007082"/>
    <w:p w14:paraId="30E59ADC" w14:textId="0774D656" w:rsidR="0073440A" w:rsidRDefault="003E5F05" w:rsidP="0073440A">
      <w:pPr>
        <w:pStyle w:val="Heading1"/>
      </w:pPr>
      <w:r>
        <w:t>2</w:t>
      </w:r>
      <w:r w:rsidR="0073440A">
        <w:t xml:space="preserve"> Proposal</w:t>
      </w:r>
    </w:p>
    <w:p w14:paraId="7372AFC1" w14:textId="39A5DE96"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465AE6" w:rsidRPr="00122A08">
        <w:rPr>
          <w:rFonts w:ascii="Arial" w:hAnsi="Arial" w:cs="Arial"/>
          <w:b/>
        </w:rPr>
        <w:t xml:space="preserve">23700-18 </w:t>
      </w:r>
      <w:r w:rsidR="00974A70">
        <w:rPr>
          <w:rFonts w:ascii="Arial" w:hAnsi="Arial" w:cs="Arial"/>
          <w:b/>
        </w:rPr>
        <w:t>as follows</w:t>
      </w:r>
      <w:bookmarkEnd w:id="2"/>
    </w:p>
    <w:p w14:paraId="11C7D7E2" w14:textId="77777777" w:rsidR="00970FED" w:rsidRDefault="00970FED" w:rsidP="00970FED">
      <w:pPr>
        <w:pStyle w:val="Heading2"/>
        <w:rPr>
          <w:rFonts w:eastAsia="SimSun"/>
          <w:lang w:eastAsia="en-US"/>
        </w:rPr>
      </w:pPr>
      <w:bookmarkStart w:id="3" w:name="_Toc43811592"/>
      <w:bookmarkStart w:id="4" w:name="_Toc43708239"/>
      <w:bookmarkStart w:id="5" w:name="_Toc43708163"/>
      <w:bookmarkStart w:id="6" w:name="_Toc43708089"/>
      <w:bookmarkStart w:id="7" w:name="_Toc43336535"/>
      <w:bookmarkStart w:id="8" w:name="_Toc100839761"/>
      <w:bookmarkStart w:id="9" w:name="_Toc100839826"/>
      <w:bookmarkStart w:id="10" w:name="_Toc100839958"/>
      <w:bookmarkStart w:id="11" w:name="_Toc100840035"/>
      <w:bookmarkStart w:id="12" w:name="_Toc101256296"/>
      <w:r>
        <w:t>6.</w:t>
      </w:r>
      <w:r w:rsidRPr="007D63F7">
        <w:t>3</w:t>
      </w:r>
      <w:r>
        <w:tab/>
        <w:t>Solution #</w:t>
      </w:r>
      <w:r w:rsidRPr="007D63F7">
        <w:t>3</w:t>
      </w:r>
      <w:r>
        <w:t xml:space="preserve">: </w:t>
      </w:r>
      <w:bookmarkEnd w:id="3"/>
      <w:bookmarkEnd w:id="4"/>
      <w:bookmarkEnd w:id="5"/>
      <w:bookmarkEnd w:id="6"/>
      <w:bookmarkEnd w:id="7"/>
      <w:r>
        <w:t>AF influencing Service Function Chaining support by 5GC</w:t>
      </w:r>
      <w:bookmarkEnd w:id="8"/>
      <w:bookmarkEnd w:id="9"/>
      <w:bookmarkEnd w:id="10"/>
      <w:bookmarkEnd w:id="11"/>
      <w:bookmarkEnd w:id="12"/>
    </w:p>
    <w:p w14:paraId="3AB1BCC3" w14:textId="77777777" w:rsidR="00970FED" w:rsidRPr="00DE1361" w:rsidRDefault="00970FED" w:rsidP="00970FED">
      <w:pPr>
        <w:pStyle w:val="Heading3"/>
      </w:pPr>
      <w:bookmarkStart w:id="13" w:name="_Toc43336545"/>
      <w:bookmarkStart w:id="14" w:name="_Toc43708099"/>
      <w:bookmarkStart w:id="15" w:name="_Toc43708173"/>
      <w:bookmarkStart w:id="16" w:name="_Toc43708249"/>
      <w:bookmarkStart w:id="17" w:name="_Toc44670875"/>
      <w:bookmarkStart w:id="18" w:name="_Toc50381008"/>
      <w:bookmarkStart w:id="19" w:name="_Toc54626610"/>
      <w:bookmarkStart w:id="20" w:name="_Toc57124757"/>
      <w:bookmarkStart w:id="21" w:name="_Toc68079690"/>
      <w:bookmarkStart w:id="22" w:name="_Toc100839762"/>
      <w:bookmarkStart w:id="23" w:name="_Toc100839827"/>
      <w:bookmarkStart w:id="24" w:name="_Toc100839959"/>
      <w:bookmarkStart w:id="25" w:name="_Toc100840036"/>
      <w:bookmarkStart w:id="26" w:name="_Toc101256297"/>
      <w:r w:rsidRPr="00DE1361">
        <w:t>6</w:t>
      </w:r>
      <w:r w:rsidRPr="009844BF">
        <w:t>.</w:t>
      </w:r>
      <w:r w:rsidRPr="007D63F7">
        <w:t>3</w:t>
      </w:r>
      <w:r w:rsidRPr="00DE1361">
        <w:t>.1</w:t>
      </w:r>
      <w:r w:rsidRPr="00DE1361">
        <w:tab/>
      </w:r>
      <w:bookmarkEnd w:id="13"/>
      <w:bookmarkEnd w:id="14"/>
      <w:bookmarkEnd w:id="15"/>
      <w:bookmarkEnd w:id="16"/>
      <w:bookmarkEnd w:id="17"/>
      <w:bookmarkEnd w:id="18"/>
      <w:bookmarkEnd w:id="19"/>
      <w:bookmarkEnd w:id="20"/>
      <w:bookmarkEnd w:id="21"/>
      <w:r>
        <w:t>Description</w:t>
      </w:r>
      <w:bookmarkEnd w:id="22"/>
      <w:bookmarkEnd w:id="23"/>
      <w:bookmarkEnd w:id="24"/>
      <w:bookmarkEnd w:id="25"/>
      <w:bookmarkEnd w:id="26"/>
    </w:p>
    <w:p w14:paraId="4FA35F81" w14:textId="77777777" w:rsidR="00970FED" w:rsidRDefault="00970FED" w:rsidP="00970FED">
      <w:bookmarkStart w:id="27" w:name="_Toc43811571"/>
      <w:bookmarkStart w:id="28" w:name="_Toc43708218"/>
      <w:bookmarkStart w:id="29" w:name="_Toc43708142"/>
      <w:bookmarkStart w:id="30" w:name="_Toc43708068"/>
      <w:bookmarkStart w:id="31" w:name="_Toc43336514"/>
      <w:bookmarkStart w:id="32" w:name="_Toc50381006"/>
      <w:bookmarkStart w:id="33" w:name="_Toc54626608"/>
      <w:bookmarkStart w:id="34" w:name="_Toc57124755"/>
      <w:bookmarkStart w:id="35" w:name="_Toc66301504"/>
      <w:r>
        <w:t>This solution addresses mostly Key Issue #2.</w:t>
      </w:r>
    </w:p>
    <w:p w14:paraId="4993A976" w14:textId="77777777" w:rsidR="00970FED" w:rsidRDefault="00970FED" w:rsidP="00970FED">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40D8E64A" w14:textId="77777777" w:rsidR="00970FED" w:rsidRDefault="00970FED" w:rsidP="00970FED">
      <w:r>
        <w:t>The solution aims at improving how an AF can better control SFC related traffic classification in 5GC; it does not address SF control / deployment or SFF (Service Flow Forwarding) that are out of scope of the study.</w:t>
      </w:r>
    </w:p>
    <w:p w14:paraId="5C07773A" w14:textId="77777777" w:rsidR="00970FED" w:rsidRDefault="00970FED" w:rsidP="00970FED">
      <w:r>
        <w:t>Current traffic steering (also called First scenario in the solution) allows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2575DDD0" w14:textId="77777777" w:rsidR="00970FED" w:rsidRDefault="00970FED" w:rsidP="00970FED">
      <w:r>
        <w:t>The format of the SFP Id and of metadata (when provided) being referred to refers to existing IETF specifications such as the IETF specifications defining VxLAN and NSH.</w:t>
      </w:r>
    </w:p>
    <w:p w14:paraId="35CB4410" w14:textId="77777777" w:rsidR="00970FED" w:rsidRDefault="00970FED" w:rsidP="00970FED">
      <w:r>
        <w:lastRenderedPageBreak/>
        <w:t>Current Traffic steering control includes applying a specific N6 Traffic Steering Policy (TSP) to steer traffic to N6. TSP ID(s) are mapped within the 5GC based on local configuration: in PCF, in SMF or in UPF; this means that AF that can't influence the local configuration for TSP mapping lacks control on service flow classification in 5GC.</w:t>
      </w:r>
    </w:p>
    <w:p w14:paraId="51FEE8F0" w14:textId="77777777" w:rsidR="00970FED" w:rsidRPr="001B7C50" w:rsidRDefault="00970FED" w:rsidP="00970FED">
      <w:pPr>
        <w:pStyle w:val="NO"/>
      </w:pPr>
      <w:r>
        <w:rPr>
          <w:lang w:eastAsia="zh-CN"/>
        </w:rPr>
        <w:t>NOTE:</w:t>
      </w:r>
      <w:r>
        <w:rPr>
          <w:lang w:eastAsia="zh-CN"/>
        </w:rPr>
        <w:tab/>
        <w:t>Rel-17 specification (TS 23.501 [2]) e.g. tells "</w:t>
      </w:r>
      <w:r w:rsidRPr="001B7C50">
        <w:rPr>
          <w:lang w:eastAsia="zh-CN"/>
        </w:rPr>
        <w:t>The PCF, based on information received from the AF, operator</w:t>
      </w:r>
      <w:r>
        <w:rPr>
          <w:lang w:eastAsia="zh-CN"/>
        </w:rPr>
        <w:t>'</w:t>
      </w:r>
      <w:r w:rsidRPr="001B7C50">
        <w:rPr>
          <w:lang w:eastAsia="zh-CN"/>
        </w:rPr>
        <w:t>s policy, optionally service experience analytics per UP path received from NWDAF, etc</w:t>
      </w:r>
      <w:r>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t>"</w:t>
      </w:r>
      <w:r w:rsidRPr="001B7C50">
        <w:t>.</w:t>
      </w:r>
    </w:p>
    <w:p w14:paraId="3B3B11D6" w14:textId="77777777" w:rsidR="00970FED" w:rsidRDefault="00970FED" w:rsidP="00970FED">
      <w:r>
        <w:t>For this first scenario it is desirable for the AF to be able to discover the SFC(s) made available by the 5GC operator.</w:t>
      </w:r>
    </w:p>
    <w:p w14:paraId="6427FFA1" w14:textId="77777777" w:rsidR="00970FED" w:rsidRDefault="00970FED" w:rsidP="00970FED">
      <w:r>
        <w:t>This solution introduces a new procedure (also called second scenario) for AF to be able to associate traffic (identified by traffic filters) and UE(s) (e.g. traffic of a UE, a group of UEs, a (set of) DNN/SNSSAI pair, etc.), with the SFP(s) related tagging information used by 5GC (PSA UPF) to indicate the SFP to be used on a classified traffic i.e. allows the AF to configure e.g. VxLAN / NSH etc. headers (referred to as SFP Id and metadata information in this solution) added by the PSA UPF acting as Service flow classifier. AF requests trigger the PCF to use this traffic handling information to create corresponding PCC rules to be applied to traffic of PDU Sessions. This (second scenario) is suitable for SFC entirely controlled by the DN operators (e.g. a corporate) where the DN operator request specific traffic classification and tagging by the PSA UPF where such tagging correspond to SFP(s) the DN operator has configured on N6 interfaces.</w:t>
      </w:r>
    </w:p>
    <w:p w14:paraId="6D86A8DD" w14:textId="77777777" w:rsidR="00970FED" w:rsidRDefault="00970FED" w:rsidP="00970FED">
      <w:r>
        <w:t>In summary, there are 2 scenarios:</w:t>
      </w:r>
    </w:p>
    <w:p w14:paraId="62091D45" w14:textId="77777777" w:rsidR="00970FED" w:rsidRDefault="00970FED" w:rsidP="00970FED">
      <w:pPr>
        <w:pStyle w:val="B1"/>
      </w:pPr>
      <w:r>
        <w:t>-</w:t>
      </w:r>
      <w:r>
        <w:tab/>
        <w:t>In the first scenario, 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12B4CAFE" w14:textId="77777777" w:rsidR="00970FED" w:rsidRDefault="00970FED" w:rsidP="00970FED">
      <w:pPr>
        <w:pStyle w:val="B1"/>
      </w:pPr>
      <w:r>
        <w:t>-</w:t>
      </w:r>
      <w:r>
        <w:tab/>
        <w:t>In a second scenario, the SFC information is not available to the 5GC and entirely controlled by the AF (e.g. because the SFC and the AF are controlled by a DN operator such as a corporate that is different from the 5GC operator). In this case, available SFC information is made available to the AF via mechanisms that are out of scope of 3GPP. After selecting an SFC (or an SFP instance in particular), the AF shall provide in addition the DNAI and the classification tag information (referred to as SFP Id and metadata information in this solution) via NEF API aiming at influencing UPF traffic handling (SFC classification) at N6 (as 5GC is unaware of such information that belongs to SFC configuration which is out of scope of 5GC in this scenario).</w:t>
      </w:r>
    </w:p>
    <w:p w14:paraId="3CDC2D78" w14:textId="77777777" w:rsidR="00970FED" w:rsidRDefault="00970FED" w:rsidP="00970FED">
      <w:pPr>
        <w:pStyle w:val="NO"/>
      </w:pPr>
      <w:r>
        <w:t>NOTE 1:</w:t>
      </w:r>
      <w:r>
        <w:tab/>
        <w:t>In scenario 2, the MNO is not configuring/controlling what tagging and protocol (VxLAN, NSH, etc) each SFC requires. The SFC are controlled by the AF: For example the AF and the SFC(s) are controlled by a corporate that uses the 5GS of a MNO for the communication between the corporate devices and the SFC(s) controlled by the corporate.</w:t>
      </w:r>
    </w:p>
    <w:p w14:paraId="65C91B19" w14:textId="3BFF82BF" w:rsidR="00970FED" w:rsidRDefault="00970FED" w:rsidP="00970FED">
      <w:pPr>
        <w:pStyle w:val="NO"/>
      </w:pPr>
      <w:r>
        <w:t>NOTE 2:</w:t>
      </w:r>
      <w:r>
        <w:tab/>
        <w:t xml:space="preserve">Usage of scenario 2 is limited to the case where the operator provides UP packet classification and tagging towards the 3rd party </w:t>
      </w:r>
      <w:del w:id="36" w:author="LTHBM0" w:date="2022-05-06T18:11:00Z">
        <w:r w:rsidDel="007F0392">
          <w:delText xml:space="preserve">only </w:delText>
        </w:r>
      </w:del>
      <w:r>
        <w:t>related to service chaining</w:t>
      </w:r>
      <w:ins w:id="37" w:author="LTHBM0" w:date="2022-05-06T18:11:00Z">
        <w:r w:rsidR="007F0392">
          <w:t xml:space="preserve"> i.e. where the service chaining entities are managed by the 3rd party</w:t>
        </w:r>
      </w:ins>
      <w:del w:id="38" w:author="LTHBM0" w:date="2022-05-06T18:11:00Z">
        <w:r w:rsidDel="007F0392">
          <w:delText>.</w:delText>
        </w:r>
      </w:del>
    </w:p>
    <w:p w14:paraId="6F218B5C" w14:textId="5A46D12F" w:rsidR="00970FED" w:rsidDel="007F0392" w:rsidRDefault="00970FED" w:rsidP="00970FED">
      <w:pPr>
        <w:pStyle w:val="EditorsNote"/>
        <w:rPr>
          <w:del w:id="39" w:author="LTHBM0" w:date="2022-05-06T18:11:00Z"/>
        </w:rPr>
      </w:pPr>
      <w:commentRangeStart w:id="40"/>
      <w:del w:id="41" w:author="LTHBM0" w:date="2022-05-06T18:11:00Z">
        <w:r w:rsidRPr="005F42EC" w:rsidDel="007F0392">
          <w:rPr>
            <w:highlight w:val="yellow"/>
          </w:rPr>
          <w:delText>Editor's note:</w:delText>
        </w:r>
        <w:r w:rsidRPr="005F42EC" w:rsidDel="007F0392">
          <w:rPr>
            <w:highlight w:val="yellow"/>
          </w:rPr>
          <w:tab/>
          <w:delText>The implications of the note above are FFS.</w:delText>
        </w:r>
      </w:del>
      <w:commentRangeEnd w:id="40"/>
      <w:r w:rsidR="00122A08">
        <w:rPr>
          <w:rStyle w:val="CommentReference"/>
          <w:color w:val="000000"/>
        </w:rPr>
        <w:commentReference w:id="40"/>
      </w:r>
    </w:p>
    <w:p w14:paraId="74EC3D3B" w14:textId="77777777" w:rsidR="00970FED" w:rsidRDefault="00970FED" w:rsidP="00970FED">
      <w:r>
        <w:t>Two NEF APIs are used:</w:t>
      </w:r>
    </w:p>
    <w:p w14:paraId="25F60788" w14:textId="77777777" w:rsidR="00970FED" w:rsidRDefault="00970FED" w:rsidP="00970FED">
      <w:pPr>
        <w:pStyle w:val="B1"/>
      </w:pPr>
      <w:r>
        <w:t>1.</w:t>
      </w:r>
      <w:r>
        <w:tab/>
        <w:t>NEF API allowing the AF to associate certain traffic and UE(s) with SFC/SFP related classification headers (traffic tagging referred to as SFP Id and metadata information in this solution). This is intended for the second scenario.</w:t>
      </w:r>
    </w:p>
    <w:p w14:paraId="6A8BB310" w14:textId="77777777" w:rsidR="00970FED" w:rsidRDefault="00970FED" w:rsidP="00970FED">
      <w:pPr>
        <w:pStyle w:val="B1"/>
      </w:pPr>
      <w:r>
        <w:t>2.</w:t>
      </w:r>
      <w:r>
        <w:tab/>
        <w:t>(new) NEF (optional) API allowing the AF to contact 5GC to discover available SFC/SFP. This allows the AF to discover SFC(s) that are deployed by the operator. This is intended for the first scenario.</w:t>
      </w:r>
    </w:p>
    <w:p w14:paraId="0C6151AB" w14:textId="77777777" w:rsidR="00970FED" w:rsidRDefault="00970FED" w:rsidP="00970FED">
      <w:pPr>
        <w:pStyle w:val="NO"/>
      </w:pPr>
      <w:r>
        <w:t>NOTE 3:</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0C86D355" w14:textId="77777777" w:rsidR="00970FED" w:rsidRDefault="00970FED" w:rsidP="00970FED">
      <w:r>
        <w:t>In scenario 1 the AF provides a SFC ID to NEF in Nnef_SFCInfluence.</w:t>
      </w:r>
    </w:p>
    <w:p w14:paraId="2B661EED" w14:textId="77777777" w:rsidR="00970FED" w:rsidRDefault="00970FED" w:rsidP="00970FED">
      <w:pPr>
        <w:pStyle w:val="Heading3"/>
      </w:pPr>
      <w:bookmarkStart w:id="42" w:name="_Toc100839763"/>
      <w:bookmarkStart w:id="43" w:name="_Toc100839828"/>
      <w:bookmarkStart w:id="44" w:name="_Toc100839960"/>
      <w:bookmarkStart w:id="45" w:name="_Toc100840037"/>
      <w:bookmarkStart w:id="46" w:name="_Toc101256298"/>
      <w:r>
        <w:t>6.</w:t>
      </w:r>
      <w:r w:rsidRPr="007D63F7">
        <w:t>3</w:t>
      </w:r>
      <w:r>
        <w:t>.2</w:t>
      </w:r>
      <w:r>
        <w:tab/>
      </w:r>
      <w:r w:rsidRPr="00863914">
        <w:t>Procedures</w:t>
      </w:r>
      <w:bookmarkEnd w:id="42"/>
      <w:bookmarkEnd w:id="43"/>
      <w:bookmarkEnd w:id="44"/>
      <w:bookmarkEnd w:id="45"/>
      <w:bookmarkEnd w:id="46"/>
    </w:p>
    <w:p w14:paraId="07BD22AC" w14:textId="77777777" w:rsidR="00970FED" w:rsidRDefault="00970FED" w:rsidP="00970FED">
      <w:pPr>
        <w:pStyle w:val="Heading4"/>
      </w:pPr>
      <w:bookmarkStart w:id="47" w:name="_Toc101256299"/>
      <w:r>
        <w:t>6.</w:t>
      </w:r>
      <w:r w:rsidRPr="00E43384">
        <w:t>3</w:t>
      </w:r>
      <w:r>
        <w:t>.2.0</w:t>
      </w:r>
      <w:r>
        <w:tab/>
        <w:t>Introduction</w:t>
      </w:r>
      <w:bookmarkEnd w:id="47"/>
    </w:p>
    <w:p w14:paraId="7DE7D947" w14:textId="77777777" w:rsidR="00970FED" w:rsidRDefault="00970FED" w:rsidP="00970FED">
      <w:r>
        <w:t>The SFC / SFP configuration (from the AF) aims at providing PCF with information on:</w:t>
      </w:r>
    </w:p>
    <w:p w14:paraId="42876CDB" w14:textId="77777777" w:rsidR="00970FED" w:rsidRDefault="00970FED" w:rsidP="00970FED">
      <w:pPr>
        <w:pStyle w:val="B1"/>
      </w:pPr>
      <w:r>
        <w:t>-</w:t>
      </w:r>
      <w:r>
        <w:tab/>
        <w:t>Traffic classification (SFC classification role of the PSA UPF):</w:t>
      </w:r>
    </w:p>
    <w:p w14:paraId="6067F555" w14:textId="77777777" w:rsidR="00970FED" w:rsidRDefault="00970FED" w:rsidP="00970FED">
      <w:pPr>
        <w:pStyle w:val="B2"/>
      </w:pPr>
      <w:r>
        <w:t>-</w:t>
      </w:r>
      <w:r>
        <w:tab/>
        <w:t>Which PDU Session should a SFC apply to, for which UE(s), DNN(s) and or S-NSSAI(s));</w:t>
      </w:r>
    </w:p>
    <w:p w14:paraId="0F3BADAD" w14:textId="77777777" w:rsidR="00970FED" w:rsidRDefault="00970FED" w:rsidP="00970FED">
      <w:pPr>
        <w:pStyle w:val="B2"/>
      </w:pPr>
      <w:r>
        <w:t>-</w:t>
      </w:r>
      <w:r>
        <w:tab/>
        <w:t>Which traffic of such PDU Session is to be handled by the SFC.</w:t>
      </w:r>
    </w:p>
    <w:p w14:paraId="7F82799F" w14:textId="77777777" w:rsidR="00970FED" w:rsidRDefault="00970FED" w:rsidP="00970FED">
      <w:pPr>
        <w:pStyle w:val="B1"/>
      </w:pPr>
      <w:r>
        <w:t>-</w:t>
      </w:r>
      <w:r>
        <w:tab/>
        <w:t>(for the second scenario) the How should the UPF "tag" (e.g. NSH / VXLAN tag etc.) the classified traffic for each SFP associated with the SFC (SFP Id and metadata information to be used by the UPF).</w:t>
      </w:r>
    </w:p>
    <w:p w14:paraId="4B80B64E" w14:textId="77777777" w:rsidR="00970FED" w:rsidRDefault="00970FED" w:rsidP="00970FED">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3DEBDC2" w14:textId="77777777" w:rsidR="00970FED" w:rsidRDefault="00970FED" w:rsidP="00970FED">
      <w:r>
        <w:t>For the NEF, the following new northbound APIs are introduced:</w:t>
      </w:r>
    </w:p>
    <w:p w14:paraId="332272C6" w14:textId="77777777" w:rsidR="00970FED" w:rsidRDefault="00970FED" w:rsidP="00970FED">
      <w:pPr>
        <w:pStyle w:val="B1"/>
      </w:pPr>
      <w:r>
        <w:t>-</w:t>
      </w:r>
      <w:r>
        <w:tab/>
        <w:t>Nnef_SFCInfluence: This API allows an AF to associate traffic that is identified by traffic filters and UE(s) (e.g. one UE, a group of UEs, a (set of) DNN/SNSSAI pair, etc.) with SFC and SFP(s).</w:t>
      </w:r>
    </w:p>
    <w:p w14:paraId="4B99F1B7" w14:textId="77777777" w:rsidR="00970FED" w:rsidRDefault="00970FED" w:rsidP="00970FED">
      <w:pPr>
        <w:pStyle w:val="B2"/>
      </w:pPr>
      <w:r>
        <w:tab/>
        <w:t>When the solution refers to "Nnef_SFCInfluence", updates to Nnef_TrafficInfluence may fulfill the requirements set by the solution.</w:t>
      </w:r>
    </w:p>
    <w:p w14:paraId="6BDAE6E0" w14:textId="77777777" w:rsidR="00970FED" w:rsidRDefault="00970FED" w:rsidP="00970FED">
      <w:pPr>
        <w:pStyle w:val="B2"/>
      </w:pPr>
      <w:r>
        <w:tab/>
        <w:t>When SFCInfluence targets multiple UEs the NEF stores the AF policy in an UDR record.</w:t>
      </w:r>
    </w:p>
    <w:p w14:paraId="47D800B5" w14:textId="77777777" w:rsidR="00970FED" w:rsidRDefault="00970FED" w:rsidP="00970FED">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449FF7CB" w14:textId="77777777" w:rsidR="00970FED" w:rsidRDefault="00970FED" w:rsidP="00970FED">
      <w:pPr>
        <w:pStyle w:val="B1"/>
      </w:pPr>
      <w:r>
        <w:tab/>
        <w:t>The keys for these data in UDR are:</w:t>
      </w:r>
    </w:p>
    <w:p w14:paraId="47F210FF" w14:textId="77777777" w:rsidR="00970FED" w:rsidRDefault="00970FED" w:rsidP="00970F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970FED" w:rsidRPr="004F4710" w14:paraId="24470AF0" w14:textId="77777777" w:rsidTr="0086250D">
        <w:trPr>
          <w:cantSplit/>
          <w:jc w:val="center"/>
        </w:trPr>
        <w:tc>
          <w:tcPr>
            <w:tcW w:w="3119" w:type="dxa"/>
            <w:tcBorders>
              <w:top w:val="single" w:sz="4" w:space="0" w:color="auto"/>
              <w:bottom w:val="nil"/>
            </w:tcBorders>
          </w:tcPr>
          <w:p w14:paraId="2C82CFD8" w14:textId="77777777" w:rsidR="00970FED" w:rsidRPr="004F4710" w:rsidRDefault="00970FED" w:rsidP="0086250D">
            <w:pPr>
              <w:pStyle w:val="TAL"/>
            </w:pPr>
            <w:r w:rsidRPr="004F4710">
              <w:t>AF Nnef_SFCInfluence information</w:t>
            </w:r>
          </w:p>
        </w:tc>
        <w:tc>
          <w:tcPr>
            <w:tcW w:w="1984" w:type="dxa"/>
            <w:tcBorders>
              <w:top w:val="single" w:sz="4" w:space="0" w:color="auto"/>
              <w:bottom w:val="single" w:sz="4" w:space="0" w:color="auto"/>
            </w:tcBorders>
          </w:tcPr>
          <w:p w14:paraId="316C56B4" w14:textId="77777777" w:rsidR="00970FED" w:rsidRPr="004F4710" w:rsidRDefault="00970FED" w:rsidP="0086250D">
            <w:pPr>
              <w:pStyle w:val="TAL"/>
            </w:pPr>
            <w:r w:rsidRPr="004F4710">
              <w:t>AF transaction internal ID</w:t>
            </w:r>
          </w:p>
        </w:tc>
      </w:tr>
      <w:tr w:rsidR="00970FED" w:rsidRPr="004F4710" w14:paraId="135A4890" w14:textId="77777777" w:rsidTr="0086250D">
        <w:trPr>
          <w:cantSplit/>
          <w:jc w:val="center"/>
        </w:trPr>
        <w:tc>
          <w:tcPr>
            <w:tcW w:w="3119" w:type="dxa"/>
            <w:tcBorders>
              <w:top w:val="nil"/>
              <w:bottom w:val="single" w:sz="4" w:space="0" w:color="auto"/>
            </w:tcBorders>
          </w:tcPr>
          <w:p w14:paraId="547B60F8" w14:textId="77777777" w:rsidR="00970FED" w:rsidRPr="004F4710" w:rsidRDefault="00970FED" w:rsidP="0086250D">
            <w:pPr>
              <w:pStyle w:val="TAL"/>
            </w:pPr>
          </w:p>
        </w:tc>
        <w:tc>
          <w:tcPr>
            <w:tcW w:w="1984" w:type="dxa"/>
            <w:tcBorders>
              <w:top w:val="single" w:sz="4" w:space="0" w:color="auto"/>
              <w:bottom w:val="single" w:sz="4" w:space="0" w:color="auto"/>
            </w:tcBorders>
          </w:tcPr>
          <w:p w14:paraId="1C43E463" w14:textId="77777777" w:rsidR="00970FED" w:rsidRPr="004F4710" w:rsidRDefault="00970FED" w:rsidP="0086250D">
            <w:pPr>
              <w:pStyle w:val="TAL"/>
            </w:pPr>
            <w:r w:rsidRPr="004F4710">
              <w:t>S-NSSAI and DNN</w:t>
            </w:r>
          </w:p>
          <w:p w14:paraId="739D58B8" w14:textId="77777777" w:rsidR="00970FED" w:rsidRPr="004F4710" w:rsidRDefault="00970FED" w:rsidP="0086250D">
            <w:pPr>
              <w:pStyle w:val="TAL"/>
            </w:pPr>
            <w:r w:rsidRPr="004F4710">
              <w:t>and/or</w:t>
            </w:r>
          </w:p>
          <w:p w14:paraId="766171DE" w14:textId="77777777" w:rsidR="00970FED" w:rsidRPr="004F4710" w:rsidRDefault="00970FED" w:rsidP="0086250D">
            <w:pPr>
              <w:pStyle w:val="TAL"/>
            </w:pPr>
            <w:r w:rsidRPr="004F4710">
              <w:t>Internal Group Identifier or SUPI</w:t>
            </w:r>
          </w:p>
        </w:tc>
      </w:tr>
    </w:tbl>
    <w:p w14:paraId="099E79FB" w14:textId="77777777" w:rsidR="00970FED" w:rsidRDefault="00970FED" w:rsidP="00970FED"/>
    <w:p w14:paraId="1FBA5878" w14:textId="77777777" w:rsidR="00970FED" w:rsidRDefault="00970FED" w:rsidP="00970FED">
      <w:pPr>
        <w:pStyle w:val="B1"/>
      </w:pPr>
      <w:r>
        <w:tab/>
        <w:t>This is further defined in clause 6</w:t>
      </w:r>
      <w:r w:rsidRPr="00E0537F">
        <w:t>.</w:t>
      </w:r>
      <w:r w:rsidRPr="007D63F7">
        <w:t>3</w:t>
      </w:r>
      <w:r>
        <w:t>.2.1.</w:t>
      </w:r>
    </w:p>
    <w:p w14:paraId="4AE0B59B" w14:textId="77777777" w:rsidR="00970FED" w:rsidRDefault="00970FED" w:rsidP="00970FED">
      <w:pPr>
        <w:pStyle w:val="B1"/>
      </w:pPr>
      <w:r>
        <w:t>-</w:t>
      </w:r>
      <w:r>
        <w:tab/>
        <w:t>Nnef_SFCDefinition: This optional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29A3D620" w14:textId="77777777" w:rsidR="00970FED" w:rsidRDefault="00970FED" w:rsidP="00970FED">
      <w:pPr>
        <w:pStyle w:val="NO"/>
        <w:rPr>
          <w:lang w:val="en-US"/>
        </w:rPr>
      </w:pPr>
      <w:r>
        <w:rPr>
          <w:lang w:val="en-US"/>
        </w:rPr>
        <w:t>NOTE:</w:t>
      </w:r>
      <w:r>
        <w:rPr>
          <w:lang w:val="en-US"/>
        </w:rPr>
        <w:tab/>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0D5A42CC" w14:textId="6A7D03AA" w:rsidR="00970FED" w:rsidRPr="00FA0266" w:rsidRDefault="00FA0266" w:rsidP="00970FED">
      <w:pPr>
        <w:pStyle w:val="EditorsNote"/>
        <w:rPr>
          <w:color w:val="000000"/>
          <w:lang w:val="en-US"/>
          <w:rPrChange w:id="48" w:author="LTHBM0" w:date="2022-05-05T23:28:00Z">
            <w:rPr/>
          </w:rPrChange>
        </w:rPr>
      </w:pPr>
      <w:ins w:id="49" w:author="LTHBM0" w:date="2022-05-05T23:28:00Z">
        <w:r w:rsidRPr="00FA0266">
          <w:rPr>
            <w:highlight w:val="yellow"/>
            <w:lang w:val="en-US"/>
          </w:rPr>
          <w:t>NOTE</w:t>
        </w:r>
      </w:ins>
      <w:del w:id="50" w:author="LTHBM0" w:date="2022-05-05T23:28:00Z">
        <w:r w:rsidR="00970FED" w:rsidRPr="00FA0266" w:rsidDel="00FA0266">
          <w:rPr>
            <w:color w:val="000000"/>
            <w:highlight w:val="yellow"/>
            <w:lang w:val="en-US"/>
            <w:rPrChange w:id="51" w:author="LTHBM0" w:date="2022-05-05T23:28:00Z">
              <w:rPr/>
            </w:rPrChange>
          </w:rPr>
          <w:delText>Editor's</w:delText>
        </w:r>
        <w:r w:rsidR="00970FED" w:rsidRPr="00FA0266" w:rsidDel="00FA0266">
          <w:rPr>
            <w:color w:val="000000"/>
            <w:lang w:val="en-US"/>
            <w:rPrChange w:id="52" w:author="LTHBM0" w:date="2022-05-05T23:28:00Z">
              <w:rPr/>
            </w:rPrChange>
          </w:rPr>
          <w:delText xml:space="preserve"> note</w:delText>
        </w:r>
      </w:del>
      <w:r w:rsidR="00970FED" w:rsidRPr="00FA0266">
        <w:rPr>
          <w:color w:val="000000"/>
          <w:lang w:val="en-US"/>
          <w:rPrChange w:id="53" w:author="LTHBM0" w:date="2022-05-05T23:28:00Z">
            <w:rPr/>
          </w:rPrChange>
        </w:rPr>
        <w:t>:</w:t>
      </w:r>
      <w:r w:rsidR="00970FED" w:rsidRPr="00FA0266">
        <w:rPr>
          <w:color w:val="000000"/>
          <w:lang w:val="en-US"/>
          <w:rPrChange w:id="54" w:author="LTHBM0" w:date="2022-05-05T23:28:00Z">
            <w:rPr/>
          </w:rPrChange>
        </w:rPr>
        <w:tab/>
        <w:t xml:space="preserve">The scenario 1 and Nnef_SFCDefinition assume that </w:t>
      </w:r>
      <w:r w:rsidR="00970FED" w:rsidRPr="00FA0266">
        <w:rPr>
          <w:color w:val="000000"/>
          <w:lang w:val="en-US"/>
          <w:rPrChange w:id="55" w:author="LTHBM0" w:date="2022-05-05T23:28:00Z">
            <w:rPr>
              <w:lang w:eastAsia="zh-CN"/>
            </w:rPr>
          </w:rPrChange>
        </w:rPr>
        <w:t xml:space="preserve">via SLA the operator and the third party agree on a common understanding on the </w:t>
      </w:r>
      <w:r w:rsidR="00970FED" w:rsidRPr="00FA0266">
        <w:rPr>
          <w:color w:val="000000"/>
          <w:lang w:val="en-US"/>
          <w:rPrChange w:id="56" w:author="LTHBM0" w:date="2022-05-05T23:28:00Z">
            <w:rPr/>
          </w:rPrChange>
        </w:rPr>
        <w:t>name of each service function</w:t>
      </w:r>
      <w:r w:rsidR="00970FED" w:rsidRPr="00FA0266">
        <w:rPr>
          <w:color w:val="000000"/>
          <w:lang w:val="en-US"/>
          <w:rPrChange w:id="57" w:author="LTHBM0" w:date="2022-05-05T23:28:00Z">
            <w:rPr>
              <w:lang w:eastAsia="zh-CN"/>
            </w:rPr>
          </w:rPrChange>
        </w:rPr>
        <w:t xml:space="preserve"> and let's the 5GC operator the possibility to create SFC(s) using these SF without needing to update the SLA; it relies on the assumption that less SLA </w:t>
      </w:r>
      <w:r w:rsidR="00970FED" w:rsidRPr="00FA0266">
        <w:rPr>
          <w:color w:val="000000"/>
          <w:lang w:val="en-US"/>
          <w:rPrChange w:id="58" w:author="LTHBM0" w:date="2022-05-05T23:28:00Z">
            <w:rPr>
              <w:rFonts w:eastAsia="Malgun Gothic"/>
              <w:lang w:eastAsia="zh-CN"/>
            </w:rPr>
          </w:rPrChange>
        </w:rPr>
        <w:t>interactions are needed to agree on a set of identifiers of SF  than to agree (via SLA) on the set of SFC(s) that are combinations of these SF.</w:t>
      </w:r>
      <w:del w:id="59" w:author="LTHBM0" w:date="2022-05-05T23:28:00Z">
        <w:r w:rsidR="00970FED" w:rsidRPr="00FA0266" w:rsidDel="00FA0266">
          <w:rPr>
            <w:color w:val="000000"/>
            <w:lang w:val="en-US"/>
            <w:rPrChange w:id="60" w:author="LTHBM0" w:date="2022-05-05T23:28:00Z">
              <w:rPr>
                <w:rFonts w:eastAsia="Malgun Gothic"/>
                <w:lang w:eastAsia="zh-CN"/>
              </w:rPr>
            </w:rPrChange>
          </w:rPr>
          <w:delText xml:space="preserve"> These assumptions are FFS</w:delText>
        </w:r>
      </w:del>
      <w:r w:rsidR="00970FED" w:rsidRPr="00FA0266">
        <w:rPr>
          <w:color w:val="000000"/>
          <w:lang w:val="en-US"/>
          <w:rPrChange w:id="61" w:author="LTHBM0" w:date="2022-05-05T23:28:00Z">
            <w:rPr>
              <w:lang w:eastAsia="zh-CN"/>
            </w:rPr>
          </w:rPrChange>
        </w:rPr>
        <w:t>.</w:t>
      </w:r>
    </w:p>
    <w:p w14:paraId="5AC15649" w14:textId="285534D8" w:rsidR="00970FED" w:rsidRDefault="00970FED" w:rsidP="00970FED">
      <w:pPr>
        <w:pStyle w:val="B1"/>
      </w:pPr>
      <w:r>
        <w:tab/>
      </w:r>
      <w:del w:id="62" w:author="LTHBM0" w:date="2022-05-06T17:38:00Z">
        <w:r w:rsidDel="0088626C">
          <w:delText xml:space="preserve">This </w:delText>
        </w:r>
      </w:del>
      <w:ins w:id="63" w:author="LTHBM0" w:date="2022-05-06T17:38:00Z">
        <w:r w:rsidR="0088626C">
          <w:t xml:space="preserve">Usage of Nnef_SFCDefinition </w:t>
        </w:r>
      </w:ins>
      <w:r>
        <w:t xml:space="preserve">is further defined in clause </w:t>
      </w:r>
      <w:r w:rsidRPr="00E0537F">
        <w:t>6.</w:t>
      </w:r>
      <w:r w:rsidRPr="007D63F7">
        <w:t>3</w:t>
      </w:r>
      <w:r w:rsidRPr="00E0537F">
        <w:t>.2.</w:t>
      </w:r>
      <w:r>
        <w:t>3.</w:t>
      </w:r>
    </w:p>
    <w:p w14:paraId="461827FA" w14:textId="77777777" w:rsidR="00970FED" w:rsidRDefault="00970FED" w:rsidP="00970FED">
      <w:pPr>
        <w:pStyle w:val="Heading4"/>
      </w:pPr>
      <w:bookmarkStart w:id="64" w:name="_Toc101256300"/>
      <w:r>
        <w:t>6.</w:t>
      </w:r>
      <w:r w:rsidRPr="007D63F7">
        <w:t>3</w:t>
      </w:r>
      <w:r w:rsidRPr="00E0537F">
        <w:t>.2.1</w:t>
      </w:r>
      <w:r>
        <w:tab/>
        <w:t>Procedure to associate SFC with certain traffic and UE(s)</w:t>
      </w:r>
      <w:bookmarkEnd w:id="64"/>
    </w:p>
    <w:p w14:paraId="27C28C85" w14:textId="77777777" w:rsidR="00970FED" w:rsidRDefault="00970FED" w:rsidP="00970FED">
      <w:pPr>
        <w:pStyle w:val="TH"/>
      </w:pPr>
      <w:r>
        <w:object w:dxaOrig="7470" w:dyaOrig="5261" w14:anchorId="0C6C2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73.15pt;height:262.5pt" o:ole="">
            <v:imagedata r:id="rId12" o:title=""/>
          </v:shape>
          <o:OLEObject Type="Embed" ProgID="Visio.Drawing.15" ShapeID="_x0000_i1040" DrawAspect="Content" ObjectID="_1713382127" r:id="rId13"/>
        </w:object>
      </w:r>
    </w:p>
    <w:p w14:paraId="6D9596F7" w14:textId="77777777" w:rsidR="00970FED" w:rsidRPr="00785130" w:rsidRDefault="00970FED" w:rsidP="00970FED">
      <w:pPr>
        <w:pStyle w:val="TF"/>
      </w:pPr>
      <w:r w:rsidRPr="00785130">
        <w:t xml:space="preserve">Figure </w:t>
      </w:r>
      <w:r w:rsidRPr="00E405B7">
        <w:t>6.</w:t>
      </w:r>
      <w:r>
        <w:t>3</w:t>
      </w:r>
      <w:r w:rsidRPr="00E405B7">
        <w:t>.2.1</w:t>
      </w:r>
      <w:r>
        <w:t>-</w:t>
      </w:r>
      <w:r w:rsidRPr="00785130">
        <w:t xml:space="preserve">1: Associating </w:t>
      </w:r>
      <w:r>
        <w:t>an</w:t>
      </w:r>
      <w:r w:rsidRPr="00785130">
        <w:t xml:space="preserve"> SFC with certain traffic and UE(s)</w:t>
      </w:r>
    </w:p>
    <w:p w14:paraId="1ECD7AF8" w14:textId="77777777" w:rsidR="00970FED" w:rsidRDefault="00970FED" w:rsidP="00970FED">
      <w:pPr>
        <w:pStyle w:val="B1"/>
      </w:pPr>
      <w:r>
        <w:t>0.</w:t>
      </w:r>
      <w:r>
        <w:tab/>
        <w:t>The PCF(s) subscribe to modifications of AF requests with Nudr_DM_Subscribe (Data Set = Application Data; Data Subset = AF SFC influence request information, Data Key = S-NSSAI and DNN and/or Internal Group Identifier or SUPI).</w:t>
      </w:r>
    </w:p>
    <w:p w14:paraId="4BF32BAC" w14:textId="77777777" w:rsidR="00970FED" w:rsidRDefault="00970FED" w:rsidP="00970FED">
      <w:pPr>
        <w:pStyle w:val="B1"/>
      </w:pPr>
      <w:r>
        <w:t>1.</w:t>
      </w:r>
      <w:r>
        <w:tab/>
        <w:t>The AF is made aware of the available SFC(s). This may be via mechanisms of Figure 6.3.4-1 or via mechanism out of scope (e.g. SLA).</w:t>
      </w:r>
    </w:p>
    <w:p w14:paraId="4ADF4C6F" w14:textId="77777777" w:rsidR="00970FED" w:rsidRDefault="00970FED" w:rsidP="00970FED">
      <w:pPr>
        <w:pStyle w:val="B1"/>
      </w:pPr>
      <w:r>
        <w:t>2.</w:t>
      </w:r>
      <w:r>
        <w:tab/>
        <w:t>AF issues Nnef_SFCInfluence_Create request. The request may include</w:t>
      </w:r>
    </w:p>
    <w:p w14:paraId="73842E30" w14:textId="77777777" w:rsidR="00970FED" w:rsidRDefault="00970FED" w:rsidP="00970FED">
      <w:pPr>
        <w:pStyle w:val="B2"/>
      </w:pPr>
      <w:r>
        <w:t>-</w:t>
      </w:r>
      <w:r>
        <w:tab/>
        <w:t>traffic filters of the traffic to which the SFC applies;</w:t>
      </w:r>
    </w:p>
    <w:p w14:paraId="30ECEEE9" w14:textId="77777777" w:rsidR="00970FED" w:rsidRDefault="00970FED" w:rsidP="00970FED">
      <w:pPr>
        <w:pStyle w:val="B2"/>
      </w:pPr>
      <w:r>
        <w:t>-</w:t>
      </w:r>
      <w:r>
        <w:tab/>
        <w:t>the identification of the target UE(s) (one UE a group of UE(s) or any UE), possibly the target DNN, S-NSSAI (if this is not provided by the AF, the NEF determines the target (DNN(s), S-NSSAI(s) based on the AF identifier);</w:t>
      </w:r>
    </w:p>
    <w:p w14:paraId="0C9623B5" w14:textId="77777777" w:rsidR="00970FED" w:rsidRDefault="00970FED" w:rsidP="00970FED">
      <w:pPr>
        <w:pStyle w:val="B2"/>
      </w:pPr>
      <w:r>
        <w:t>-</w:t>
      </w:r>
      <w:r>
        <w:tab/>
        <w:t>(for the second scenario) for each SFP associated with the SFC, the SFP Id and metadata information on how should the UPF "tag" (e.g. NSH / VXLAN tag etc.) the classified traffic;</w:t>
      </w:r>
    </w:p>
    <w:p w14:paraId="76E4A008" w14:textId="77777777" w:rsidR="00970FED" w:rsidRDefault="00970FED" w:rsidP="00970FED">
      <w:pPr>
        <w:pStyle w:val="B2"/>
      </w:pPr>
      <w:r>
        <w:t>-</w:t>
      </w:r>
      <w:r>
        <w:tab/>
        <w:t>in scenario 1 the AF provides a SFC ID Nnef_SFCInfluence;</w:t>
      </w:r>
    </w:p>
    <w:p w14:paraId="3BDC4579" w14:textId="77777777" w:rsidR="00970FED" w:rsidRDefault="00970FED" w:rsidP="00970FED">
      <w:pPr>
        <w:pStyle w:val="B2"/>
      </w:pPr>
      <w:r>
        <w:t>-</w:t>
      </w:r>
      <w:r>
        <w:tab/>
        <w:t>AF Transaction Id.</w:t>
      </w:r>
    </w:p>
    <w:p w14:paraId="0C620276" w14:textId="77777777" w:rsidR="00970FED" w:rsidRDefault="00970FED" w:rsidP="00970FED">
      <w:pPr>
        <w:pStyle w:val="B1"/>
      </w:pPr>
      <w:r>
        <w:tab/>
        <w:t>To update or remove an existing request, the AF invokes a Nnef_SFCInfluence_Update or Nnef_SFCInfluence_Delete service operation providing the corresponding AF Transaction Id.</w:t>
      </w:r>
    </w:p>
    <w:p w14:paraId="270511A1" w14:textId="77777777" w:rsidR="00970FED" w:rsidRDefault="00970FED" w:rsidP="00970FED">
      <w:pPr>
        <w:pStyle w:val="B1"/>
      </w:pPr>
      <w:r>
        <w:t>3.</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08822023" w14:textId="77777777" w:rsidR="00970FED" w:rsidRDefault="00970FED" w:rsidP="00970FED">
      <w:pPr>
        <w:pStyle w:val="NO"/>
      </w:pPr>
      <w:r>
        <w:t>NOTE:</w:t>
      </w:r>
      <w:r>
        <w:tab/>
        <w:t>Both the AF Transaction Internal ID and, S-NSSAI and DNN and/or Internal Group Identifier or SUPI are regarded as Data Key when the AF request information are stored into the UDR.</w:t>
      </w:r>
    </w:p>
    <w:p w14:paraId="03179F9B" w14:textId="77777777" w:rsidR="00970FED" w:rsidRDefault="00970FED" w:rsidP="00970FED">
      <w:pPr>
        <w:pStyle w:val="B1"/>
      </w:pPr>
      <w:r>
        <w:tab/>
        <w:t>(In the case of Nnef_SFCInfluence_Delete): The NEF deletes the AF requirements in the UDR (Data Set = Application Data; Data Subset = AF SFC influence request information, Data Key = AF Transaction Internal ID).</w:t>
      </w:r>
    </w:p>
    <w:p w14:paraId="3C52BC53" w14:textId="77777777" w:rsidR="00970FED" w:rsidRDefault="00970FED" w:rsidP="00970FED">
      <w:pPr>
        <w:pStyle w:val="B1"/>
      </w:pPr>
      <w:r>
        <w:t>3b.</w:t>
      </w:r>
      <w:r>
        <w:tab/>
        <w:t>The NEF responds to the AF.</w:t>
      </w:r>
    </w:p>
    <w:p w14:paraId="4D0F8CC7" w14:textId="77777777" w:rsidR="00970FED" w:rsidRDefault="00970FED" w:rsidP="00970FED">
      <w:pPr>
        <w:pStyle w:val="B1"/>
      </w:pPr>
      <w:r>
        <w:t>4.</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689889DA" w14:textId="77777777" w:rsidR="00970FED" w:rsidRDefault="00970FED" w:rsidP="00970FED">
      <w:pPr>
        <w:pStyle w:val="B1"/>
      </w:pPr>
      <w:r>
        <w:t>5.</w:t>
      </w:r>
      <w:r>
        <w:tab/>
        <w:t>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TS 23.502 [3].</w:t>
      </w:r>
    </w:p>
    <w:p w14:paraId="3EED6F0D" w14:textId="77777777" w:rsidR="00970FED" w:rsidRDefault="00970FED" w:rsidP="00970FED">
      <w:pPr>
        <w:pStyle w:val="B1"/>
      </w:pPr>
      <w:r>
        <w:tab/>
        <w:t>(For the second scenario) policy information indicates for each SFP, how the UPF should "tag" (e.g. NSH / VXLAN tag etc.) the classified traffic identified by the PCC rule traffic filters.</w:t>
      </w:r>
    </w:p>
    <w:p w14:paraId="35CA0D0E" w14:textId="77777777" w:rsidR="00970FED" w:rsidRDefault="00970FED" w:rsidP="00970FED">
      <w:pPr>
        <w:pStyle w:val="B1"/>
      </w:pPr>
      <w:r>
        <w:tab/>
        <w:t>(For the first scenario) The PCF maps the SFC ID to a TSP ID provided in the PCC rules: policy information indicates how the UPF should "tag" (e.g. via traffic steering identifiers etc.) the classified traffic identified by the corresponding SF filter(s).</w:t>
      </w:r>
    </w:p>
    <w:p w14:paraId="4A6CDB15" w14:textId="28B720D0" w:rsidR="00040F41" w:rsidRDefault="00970FED" w:rsidP="00970FED">
      <w:pPr>
        <w:pStyle w:val="B1"/>
        <w:rPr>
          <w:ins w:id="65" w:author="LTHBM0" w:date="2022-05-06T17:21:00Z"/>
        </w:rPr>
      </w:pPr>
      <w:r>
        <w:t>6.</w:t>
      </w:r>
      <w:r>
        <w:tab/>
        <w:t xml:space="preserve">When </w:t>
      </w:r>
      <w:del w:id="66" w:author="LTHBM0" w:date="2022-05-06T17:22:00Z">
        <w:r w:rsidDel="00040F41">
          <w:delText xml:space="preserve">the </w:delText>
        </w:r>
      </w:del>
      <w:del w:id="67" w:author="LTHBM0" w:date="2022-05-06T17:21:00Z">
        <w:r w:rsidDel="00040F41">
          <w:delText xml:space="preserve">updated </w:delText>
        </w:r>
      </w:del>
      <w:r>
        <w:t xml:space="preserve">policy information about the PDU Session is received from the PCF, the SMF may take appropriate actions to </w:t>
      </w:r>
      <w:del w:id="68" w:author="LTHBM0" w:date="2022-05-06T17:21:00Z">
        <w:r w:rsidDel="00040F41">
          <w:delText>re</w:delText>
        </w:r>
      </w:del>
      <w:r>
        <w:t>configure the User Plane of the PDU Session</w:t>
      </w:r>
      <w:ins w:id="69" w:author="LTHBM0" w:date="2022-05-06T17:22:00Z">
        <w:r w:rsidR="00040F41">
          <w:t xml:space="preserve"> (policy information received at PDU Session establishment) </w:t>
        </w:r>
      </w:ins>
      <w:ins w:id="70" w:author="LTHBM0" w:date="2022-05-06T17:23:00Z">
        <w:r w:rsidR="00040F41">
          <w:t>or reconfigure the User Plane of the PDU Session (policy information while a PDU Session establishment is already est</w:t>
        </w:r>
      </w:ins>
      <w:ins w:id="71" w:author="LTHBM0" w:date="2022-05-06T17:24:00Z">
        <w:r w:rsidR="00040F41">
          <w:t>ablished</w:t>
        </w:r>
      </w:ins>
      <w:ins w:id="72" w:author="LTHBM0" w:date="2022-05-06T17:23:00Z">
        <w:r w:rsidR="00040F41">
          <w:t>)</w:t>
        </w:r>
      </w:ins>
      <w:r>
        <w:t>.</w:t>
      </w:r>
    </w:p>
    <w:p w14:paraId="2363A8EE" w14:textId="7C686609" w:rsidR="00970FED" w:rsidRDefault="0099679A" w:rsidP="00A46DF0">
      <w:pPr>
        <w:pStyle w:val="NO"/>
      </w:pPr>
      <w:ins w:id="73" w:author="LTHBM0" w:date="2022-05-06T17:28:00Z">
        <w:r>
          <w:t>NOTE:</w:t>
        </w:r>
        <w:r>
          <w:tab/>
          <w:t>H</w:t>
        </w:r>
      </w:ins>
      <w:ins w:id="74" w:author="LTHBM0" w:date="2022-05-06T17:24:00Z">
        <w:r w:rsidR="00040F41">
          <w:t xml:space="preserve">ow the 5GC selects the </w:t>
        </w:r>
      </w:ins>
      <w:ins w:id="75" w:author="LTHBM0" w:date="2022-05-06T17:28:00Z">
        <w:r>
          <w:t xml:space="preserve">PSA </w:t>
        </w:r>
      </w:ins>
      <w:ins w:id="76" w:author="LTHBM0" w:date="2022-05-06T17:24:00Z">
        <w:r w:rsidR="00040F41">
          <w:t xml:space="preserve">UPF </w:t>
        </w:r>
      </w:ins>
      <w:ins w:id="77" w:author="LTHBM0" w:date="2022-05-06T21:56:00Z">
        <w:r w:rsidR="00A46DF0">
          <w:t xml:space="preserve">that can support traffic classification and tagging for </w:t>
        </w:r>
      </w:ins>
      <w:ins w:id="78" w:author="LTHBM0" w:date="2022-05-06T17:24:00Z">
        <w:r w:rsidR="00040F41">
          <w:t>SFPs corresponding to AF request of the 3rd party</w:t>
        </w:r>
      </w:ins>
      <w:ins w:id="79" w:author="LTHBM0" w:date="2022-05-06T17:20:00Z">
        <w:r w:rsidR="00040F41">
          <w:t xml:space="preserve"> </w:t>
        </w:r>
      </w:ins>
      <w:ins w:id="80" w:author="LTHBM0" w:date="2022-05-06T17:24:00Z">
        <w:r w:rsidR="00040F41">
          <w:t>is discussed in clause 6.</w:t>
        </w:r>
        <w:r w:rsidR="00040F41" w:rsidRPr="007D63F7">
          <w:t>3</w:t>
        </w:r>
        <w:r w:rsidR="00040F41" w:rsidRPr="00E0537F">
          <w:t>.2.</w:t>
        </w:r>
        <w:r w:rsidR="00040F41">
          <w:t>4</w:t>
        </w:r>
      </w:ins>
      <w:ins w:id="81" w:author="LTHBM0" w:date="2022-05-06T17:20:00Z">
        <w:r w:rsidR="00040F41">
          <w:t xml:space="preserve"> </w:t>
        </w:r>
      </w:ins>
    </w:p>
    <w:p w14:paraId="415479F1" w14:textId="2A059CD8" w:rsidR="00970FED" w:rsidDel="00040F41" w:rsidRDefault="00970FED" w:rsidP="00970FED">
      <w:pPr>
        <w:pStyle w:val="EditorsNote"/>
        <w:rPr>
          <w:del w:id="82" w:author="LTHBM0" w:date="2022-05-06T17:25:00Z"/>
        </w:rPr>
      </w:pPr>
      <w:del w:id="83" w:author="LTHBM0" w:date="2022-05-06T17:25:00Z">
        <w:r w:rsidDel="00040F41">
          <w:delText>Editor's note:</w:delText>
        </w:r>
        <w:r w:rsidDel="00040F41">
          <w:tab/>
          <w:delText>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60D6F754" w14:textId="77777777" w:rsidR="00970FED" w:rsidRDefault="00970FED" w:rsidP="00970FED">
      <w:pPr>
        <w:pStyle w:val="B1"/>
      </w:pPr>
      <w:r>
        <w:tab/>
        <w:t>(For the second scenario) N4 rules (FAR/ Outer Header creation) indicate how the UPF should "tag" (e.g. NSH / VXLAN tag etc.) the classified traffic identified by the corresponding PDR(s).</w:t>
      </w:r>
    </w:p>
    <w:p w14:paraId="31DB371F" w14:textId="77777777" w:rsidR="00970FED" w:rsidRDefault="00970FED" w:rsidP="00970FED">
      <w:pPr>
        <w:pStyle w:val="B1"/>
      </w:pPr>
      <w:r>
        <w:tab/>
        <w:t>(For the first scenario) N4 rules (FAR/ Outer Header creation) indicate how the UPF should "tag" (e.g. via traffic steering identifiers etc.) the classified traffic identified by the corresponding PDR(s).</w:t>
      </w:r>
    </w:p>
    <w:p w14:paraId="41DE5F6D" w14:textId="77777777" w:rsidR="00970FED" w:rsidRDefault="00970FED" w:rsidP="00970FED">
      <w:pPr>
        <w:pStyle w:val="Heading4"/>
      </w:pPr>
      <w:bookmarkStart w:id="84" w:name="_Toc101256301"/>
      <w:r>
        <w:t>6.3.2.2</w:t>
      </w:r>
      <w:r>
        <w:tab/>
      </w:r>
      <w:r w:rsidRPr="004D326B">
        <w:t xml:space="preserve">Procedure to associate SFC with </w:t>
      </w:r>
      <w:r>
        <w:t>an individual UE</w:t>
      </w:r>
      <w:bookmarkEnd w:id="84"/>
    </w:p>
    <w:p w14:paraId="0AFFB729" w14:textId="77777777" w:rsidR="00970FED" w:rsidRDefault="00970FED" w:rsidP="00970FED">
      <w:r>
        <w:t>If an SFC needs to be associated with an individual UE identified by its address, BSF is involved to select the corresponding PCF.</w:t>
      </w:r>
    </w:p>
    <w:p w14:paraId="0F225C37" w14:textId="77777777" w:rsidR="00970FED" w:rsidRDefault="00970FED" w:rsidP="00970FED">
      <w:pPr>
        <w:pStyle w:val="TH"/>
      </w:pPr>
      <w:r w:rsidRPr="00140E21">
        <w:object w:dxaOrig="7156" w:dyaOrig="4230" w14:anchorId="2BBC46E6">
          <v:shape id="_x0000_i1041" type="#_x0000_t75" style="width:358.15pt;height:210.45pt" o:ole="">
            <v:imagedata r:id="rId14" o:title=""/>
          </v:shape>
          <o:OLEObject Type="Embed" ProgID="Visio.Drawing.11" ShapeID="_x0000_i1041" DrawAspect="Content" ObjectID="_1713382128" r:id="rId15"/>
        </w:object>
      </w:r>
    </w:p>
    <w:p w14:paraId="343865ED" w14:textId="77777777" w:rsidR="00970FED" w:rsidRPr="00785130" w:rsidRDefault="00970FED" w:rsidP="00970FED">
      <w:pPr>
        <w:pStyle w:val="TF"/>
      </w:pPr>
      <w:r w:rsidRPr="00785130">
        <w:t xml:space="preserve">Figure </w:t>
      </w:r>
      <w:r w:rsidRPr="00E405B7">
        <w:t>6.</w:t>
      </w:r>
      <w:r>
        <w:t>3</w:t>
      </w:r>
      <w:r w:rsidRPr="00E405B7">
        <w:t>.2.2</w:t>
      </w:r>
      <w:r>
        <w:t>-1</w:t>
      </w:r>
      <w:r w:rsidRPr="00785130">
        <w:t xml:space="preserve">: Associating </w:t>
      </w:r>
      <w:r>
        <w:t>an</w:t>
      </w:r>
      <w:r w:rsidRPr="00785130">
        <w:t xml:space="preserve"> SFC with </w:t>
      </w:r>
      <w:r>
        <w:t>an individual UE</w:t>
      </w:r>
    </w:p>
    <w:p w14:paraId="72AAF48F" w14:textId="77777777" w:rsidR="00970FED" w:rsidRDefault="00970FED" w:rsidP="00970FED">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23750C62" w14:textId="77777777" w:rsidR="00970FED" w:rsidRDefault="00970FED" w:rsidP="00970FED">
      <w:pPr>
        <w:pStyle w:val="B1"/>
      </w:pPr>
      <w:r>
        <w:t>2.</w:t>
      </w:r>
      <w:r>
        <w:tab/>
        <w:t>NEF consumes Nbsf_Management_Discovery service operation (providing at least the UE address) to find out the address of the relevant PCF if the PCF address is not available on the NEF based on local configuration.</w:t>
      </w:r>
    </w:p>
    <w:p w14:paraId="5C68DDF2" w14:textId="77777777" w:rsidR="00970FED" w:rsidRDefault="00970FED" w:rsidP="00970FED">
      <w:pPr>
        <w:pStyle w:val="NO"/>
      </w:pPr>
      <w:r>
        <w:t>NOTE:</w:t>
      </w:r>
      <w:r>
        <w:tab/>
        <w:t>The NEF finds the BSF based on local configuration or using the NRF.</w:t>
      </w:r>
    </w:p>
    <w:p w14:paraId="3E177EA8" w14:textId="77777777" w:rsidR="00970FED" w:rsidRDefault="00970FED" w:rsidP="00970FED">
      <w:pPr>
        <w:pStyle w:val="B1"/>
      </w:pPr>
      <w:r>
        <w:t>3.</w:t>
      </w:r>
      <w:r>
        <w:tab/>
        <w:t>BSF provides the PCF address in the Nbsf_Management_Discovery response to NEF.</w:t>
      </w:r>
    </w:p>
    <w:p w14:paraId="2662C288" w14:textId="77777777" w:rsidR="00970FED" w:rsidRDefault="00970FED" w:rsidP="00970FED">
      <w:pPr>
        <w:pStyle w:val="B1"/>
      </w:pPr>
      <w:r>
        <w:t>4.</w:t>
      </w:r>
      <w:r>
        <w:tab/>
        <w:t>NEF invokes the Npcf_PolicyAuthorization service to the PCF to transfer the AF request.</w:t>
      </w:r>
    </w:p>
    <w:p w14:paraId="35CDAA88" w14:textId="77777777" w:rsidR="00970FED" w:rsidRDefault="00970FED" w:rsidP="00970FED">
      <w:pPr>
        <w:pStyle w:val="B1"/>
      </w:pPr>
      <w:r>
        <w:t>5.</w:t>
      </w:r>
      <w:r>
        <w:tab/>
        <w:t>As in steps 5 and 6 of Figure 6.3.2.1-1.</w:t>
      </w:r>
    </w:p>
    <w:p w14:paraId="2E13F60E" w14:textId="77777777" w:rsidR="00970FED" w:rsidRDefault="00970FED" w:rsidP="00970FED">
      <w:pPr>
        <w:pStyle w:val="Heading4"/>
      </w:pPr>
      <w:bookmarkStart w:id="85" w:name="_Toc101256302"/>
      <w:r>
        <w:t>6.3.2.3</w:t>
      </w:r>
      <w:r>
        <w:tab/>
        <w:t>Discovery of available SFCs</w:t>
      </w:r>
      <w:bookmarkEnd w:id="85"/>
    </w:p>
    <w:p w14:paraId="4ED337F9" w14:textId="77777777" w:rsidR="00970FED" w:rsidRDefault="00970FED" w:rsidP="00970FED">
      <w:r>
        <w:t>In the second scenario where the SFC information is not available to the 5GC, the AF shall discover the available SFCs via other mechanisms that are beyond the scope of this specification. As the result of the SFC discovery, the AF should provide the classification tag and DNAI information corresponding to the selected SFC while associating traffic to this SFC.</w:t>
      </w:r>
    </w:p>
    <w:p w14:paraId="181730D6" w14:textId="77777777" w:rsidR="00970FED" w:rsidRDefault="00970FED" w:rsidP="00970FED">
      <w:r>
        <w:t>In the first scenario where the SFC information is available to the 5GC, the AF may discover the available SFCs deployed over N6 via NEF with a new Nnef_SFCDefinition service. This is further described in the rest of this clause.</w:t>
      </w:r>
    </w:p>
    <w:p w14:paraId="4CB9525D" w14:textId="77777777" w:rsidR="00970FED" w:rsidRDefault="00970FED" w:rsidP="00970FED">
      <w:pPr>
        <w:pStyle w:val="TH"/>
      </w:pPr>
      <w:r>
        <w:object w:dxaOrig="7260" w:dyaOrig="2851" w14:anchorId="70F8BF17">
          <v:shape id="_x0000_i1042" type="#_x0000_t75" style="width:361.9pt;height:142pt" o:ole="">
            <v:imagedata r:id="rId16" o:title=""/>
          </v:shape>
          <o:OLEObject Type="Embed" ProgID="Visio.Drawing.15" ShapeID="_x0000_i1042" DrawAspect="Content" ObjectID="_1713382129" r:id="rId17"/>
        </w:object>
      </w:r>
    </w:p>
    <w:p w14:paraId="7C99A4B4" w14:textId="77777777" w:rsidR="00970FED" w:rsidRDefault="00970FED" w:rsidP="00970FED">
      <w:pPr>
        <w:pStyle w:val="TF"/>
      </w:pPr>
      <w:r w:rsidRPr="00785130">
        <w:t xml:space="preserve">Figure </w:t>
      </w:r>
      <w:r w:rsidRPr="00E405B7">
        <w:t>6.</w:t>
      </w:r>
      <w:r>
        <w:t>3</w:t>
      </w:r>
      <w:r w:rsidRPr="00E405B7">
        <w:t>.2.3-</w:t>
      </w:r>
      <w:r w:rsidRPr="00785130">
        <w:t xml:space="preserve">1: </w:t>
      </w:r>
      <w:r>
        <w:t>Discovering available SFC(s)</w:t>
      </w:r>
    </w:p>
    <w:p w14:paraId="2D509550" w14:textId="77777777" w:rsidR="00970FED" w:rsidRDefault="00970FED" w:rsidP="00970FED">
      <w:pPr>
        <w:pStyle w:val="B1"/>
        <w:rPr>
          <w:lang w:val="en-US"/>
        </w:rPr>
      </w:pPr>
      <w:r>
        <w:rPr>
          <w:lang w:val="en-US"/>
        </w:rPr>
        <w:t>1.</w:t>
      </w:r>
      <w:r>
        <w:rPr>
          <w:lang w:val="en-US"/>
        </w:rPr>
        <w:tab/>
        <w:t>The AF uses Nnef_SFCDefinition_GET to request a catalogue / list of existing SFC(s) matching some criteria (such as SFC involving NFx and NFy; the criteria could also list all existing SFC(s)). The NEF validates the request and forwards it to the O&amp;M together with information on the AF Id and on the allowed (DNN, S-NSSAI) for the request.</w:t>
      </w:r>
    </w:p>
    <w:p w14:paraId="077CE4B9" w14:textId="77777777" w:rsidR="00970FED" w:rsidRDefault="00970FED" w:rsidP="00970FED">
      <w:pPr>
        <w:pStyle w:val="B1"/>
        <w:rPr>
          <w:lang w:val="en-US"/>
        </w:rPr>
      </w:pPr>
      <w:r>
        <w:rPr>
          <w:lang w:val="en-US"/>
        </w:rPr>
        <w:t>2.</w:t>
      </w:r>
      <w:r>
        <w:rPr>
          <w:lang w:val="en-US"/>
        </w:rPr>
        <w:tab/>
        <w:t>The O&amp;M entity responds with a list of SFC(s) that:</w:t>
      </w:r>
    </w:p>
    <w:p w14:paraId="5D5F4BB2" w14:textId="77777777" w:rsidR="00970FED" w:rsidRDefault="00970FED" w:rsidP="00970FED">
      <w:pPr>
        <w:pStyle w:val="B2"/>
        <w:rPr>
          <w:lang w:val="en-US"/>
        </w:rPr>
      </w:pPr>
      <w:r>
        <w:rPr>
          <w:lang w:val="en-US"/>
        </w:rPr>
        <w:t>-</w:t>
      </w:r>
      <w:r>
        <w:rPr>
          <w:lang w:val="en-US"/>
        </w:rPr>
        <w:tab/>
        <w:t>match the criteria requested by the AF, or</w:t>
      </w:r>
    </w:p>
    <w:p w14:paraId="2BE7D83D" w14:textId="77777777" w:rsidR="00970FED" w:rsidRDefault="00970FED" w:rsidP="00970FED">
      <w:pPr>
        <w:pStyle w:val="B2"/>
        <w:rPr>
          <w:lang w:val="en-US"/>
        </w:rPr>
      </w:pPr>
      <w:r>
        <w:rPr>
          <w:lang w:val="en-US"/>
        </w:rPr>
        <w:t>-</w:t>
      </w:r>
      <w:r>
        <w:rPr>
          <w:lang w:val="en-US"/>
        </w:rPr>
        <w:tab/>
        <w:t>are allowed for the AF (for example that apply to the slices and AF Id indicated by the NEF).</w:t>
      </w:r>
    </w:p>
    <w:p w14:paraId="785F5733" w14:textId="77777777" w:rsidR="00970FED" w:rsidRDefault="00970FED" w:rsidP="00970FED">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7CA144D2" w14:textId="3B958510" w:rsidR="00970FED" w:rsidRDefault="00970FED" w:rsidP="00970FED">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Pr>
          <w:lang w:val="en-US"/>
        </w:rPr>
        <w:t>3</w:t>
      </w:r>
      <w:r w:rsidRPr="0027607A">
        <w:rPr>
          <w:lang w:val="en-US"/>
        </w:rPr>
        <w:t>.</w:t>
      </w:r>
      <w:r>
        <w:rPr>
          <w:lang w:val="en-US"/>
        </w:rPr>
        <w:t>2.2</w:t>
      </w:r>
      <w:r w:rsidRPr="0027607A">
        <w:rPr>
          <w:lang w:val="en-US"/>
        </w:rPr>
        <w:t>-1</w:t>
      </w:r>
      <w:r>
        <w:rPr>
          <w:lang w:val="en-US"/>
        </w:rPr>
        <w:t>.</w:t>
      </w:r>
    </w:p>
    <w:p w14:paraId="74A568A3" w14:textId="5BAE86F7" w:rsidR="0099679A" w:rsidRDefault="0099679A" w:rsidP="0099679A">
      <w:pPr>
        <w:pStyle w:val="Heading4"/>
        <w:rPr>
          <w:ins w:id="86" w:author="LTHBM0" w:date="2022-05-06T17:28:00Z"/>
        </w:rPr>
      </w:pPr>
      <w:ins w:id="87" w:author="LTHBM0" w:date="2022-05-06T17:28:00Z">
        <w:r>
          <w:t>6.</w:t>
        </w:r>
        <w:r w:rsidRPr="007D63F7">
          <w:t>3</w:t>
        </w:r>
        <w:r w:rsidRPr="00E0537F">
          <w:t>.2.</w:t>
        </w:r>
        <w:r>
          <w:t>4</w:t>
        </w:r>
        <w:r>
          <w:tab/>
        </w:r>
      </w:ins>
      <w:ins w:id="88" w:author="LTHBM0" w:date="2022-05-06T22:04:00Z">
        <w:r w:rsidR="00A46DF0">
          <w:t>S</w:t>
        </w:r>
      </w:ins>
      <w:ins w:id="89" w:author="LTHBM0" w:date="2022-05-06T17:28:00Z">
        <w:r>
          <w:t>election of an UPF that supports the proper SFC/SFP</w:t>
        </w:r>
      </w:ins>
    </w:p>
    <w:p w14:paraId="18E5478F" w14:textId="42EA860B" w:rsidR="0099679A" w:rsidRDefault="0099679A" w:rsidP="0099679A">
      <w:pPr>
        <w:rPr>
          <w:ins w:id="90" w:author="LTHBM0" w:date="2022-05-06T17:36:00Z"/>
          <w:lang w:val="en-US"/>
        </w:rPr>
      </w:pPr>
      <w:ins w:id="91" w:author="LTHBM0" w:date="2022-05-06T17:36:00Z">
        <w:r w:rsidRPr="0086250D">
          <w:rPr>
            <w:lang w:val="en-US"/>
          </w:rPr>
          <w:t>At PDU Session establishment</w:t>
        </w:r>
        <w:r>
          <w:rPr>
            <w:lang w:val="en-US"/>
          </w:rPr>
          <w:t xml:space="preserve"> (and </w:t>
        </w:r>
      </w:ins>
      <w:ins w:id="92" w:author="LTHBM0" w:date="2022-05-06T21:57:00Z">
        <w:r w:rsidR="00A46DF0">
          <w:rPr>
            <w:lang w:val="en-US"/>
          </w:rPr>
          <w:t>when it selects a new</w:t>
        </w:r>
      </w:ins>
      <w:ins w:id="93" w:author="LTHBM0" w:date="2022-05-06T17:36:00Z">
        <w:r>
          <w:rPr>
            <w:lang w:val="en-US"/>
          </w:rPr>
          <w:t xml:space="preserve"> PSA UPF, e.g. when IPV6 Multi-Homing applies)</w:t>
        </w:r>
        <w:r w:rsidRPr="0086250D">
          <w:rPr>
            <w:lang w:val="en-US"/>
          </w:rPr>
          <w:t>, the</w:t>
        </w:r>
        <w:r>
          <w:rPr>
            <w:lang w:val="en-US"/>
          </w:rPr>
          <w:t xml:space="preserve"> SMF needs to ensure that it selects PSA UPF(s) that </w:t>
        </w:r>
      </w:ins>
      <w:ins w:id="94" w:author="LTHBM0" w:date="2022-05-06T17:46:00Z">
        <w:r w:rsidR="0088626C">
          <w:rPr>
            <w:lang w:val="en-US"/>
          </w:rPr>
          <w:t xml:space="preserve">can </w:t>
        </w:r>
      </w:ins>
      <w:ins w:id="95" w:author="LTHBM0" w:date="2022-05-06T17:36:00Z">
        <w:r>
          <w:rPr>
            <w:lang w:val="en-US"/>
          </w:rPr>
          <w:t xml:space="preserve">support </w:t>
        </w:r>
      </w:ins>
      <w:ins w:id="96" w:author="LTHBM0" w:date="2022-05-06T21:58:00Z">
        <w:r w:rsidR="00A46DF0">
          <w:t xml:space="preserve">traffic classification and tagging </w:t>
        </w:r>
      </w:ins>
      <w:ins w:id="97" w:author="LTHBM0" w:date="2022-05-06T17:36:00Z">
        <w:r>
          <w:rPr>
            <w:lang w:val="en-US"/>
          </w:rPr>
          <w:t xml:space="preserve">that </w:t>
        </w:r>
      </w:ins>
      <w:ins w:id="98" w:author="LTHBM0" w:date="2022-05-06T21:59:00Z">
        <w:r w:rsidR="00A46DF0">
          <w:rPr>
            <w:lang w:val="en-US"/>
          </w:rPr>
          <w:t>may be</w:t>
        </w:r>
      </w:ins>
      <w:ins w:id="99" w:author="LTHBM0" w:date="2022-05-06T17:36:00Z">
        <w:r>
          <w:rPr>
            <w:lang w:val="en-US"/>
          </w:rPr>
          <w:t xml:space="preserve"> required by PCC rules applying to the PDU Session</w:t>
        </w:r>
      </w:ins>
      <w:ins w:id="100" w:author="LTHBM0" w:date="2022-05-06T21:59:00Z">
        <w:r w:rsidR="00A46DF0">
          <w:rPr>
            <w:lang w:val="en-US"/>
          </w:rPr>
          <w:t xml:space="preserve"> where these PCC rules correspond to </w:t>
        </w:r>
        <w:r w:rsidR="00A46DF0">
          <w:t>corresponding to SPF related AF requests</w:t>
        </w:r>
      </w:ins>
      <w:ins w:id="101" w:author="LTHBM0" w:date="2022-05-06T17:36:00Z">
        <w:r>
          <w:rPr>
            <w:lang w:val="en-US"/>
          </w:rPr>
          <w:t xml:space="preserve">. </w:t>
        </w:r>
      </w:ins>
    </w:p>
    <w:p w14:paraId="2EF6E682" w14:textId="79B3663E" w:rsidR="0099679A" w:rsidRDefault="0099679A" w:rsidP="0099679A">
      <w:pPr>
        <w:rPr>
          <w:ins w:id="102" w:author="LTHBM0" w:date="2022-05-06T17:36:00Z"/>
          <w:lang w:val="en-US"/>
        </w:rPr>
      </w:pPr>
      <w:ins w:id="103" w:author="LTHBM0" w:date="2022-05-06T17:36:00Z">
        <w:r>
          <w:t>The operator can have SLAs with multiple 3rd parties and the predefined SFPs for distinct 3rd parties can be deployed in distinct UPFs</w:t>
        </w:r>
      </w:ins>
      <w:ins w:id="104" w:author="LTHBM0" w:date="2022-05-06T22:00:00Z">
        <w:r w:rsidR="00A46DF0">
          <w:t xml:space="preserve"> or in the same UPF(s).</w:t>
        </w:r>
      </w:ins>
    </w:p>
    <w:p w14:paraId="314D8519" w14:textId="77777777" w:rsidR="00A46DF0" w:rsidRDefault="00A46DF0" w:rsidP="00A46DF0">
      <w:pPr>
        <w:rPr>
          <w:ins w:id="105" w:author="LTHBM0" w:date="2022-05-06T22:04:00Z"/>
          <w:lang w:val="en-US"/>
        </w:rPr>
      </w:pPr>
      <w:bookmarkStart w:id="106" w:name="_Toc100839764"/>
      <w:bookmarkStart w:id="107" w:name="_Toc100839829"/>
      <w:bookmarkStart w:id="108" w:name="_Toc100839961"/>
      <w:bookmarkStart w:id="109" w:name="_Toc100840038"/>
      <w:bookmarkStart w:id="110" w:name="_Toc101256303"/>
      <w:bookmarkEnd w:id="27"/>
      <w:bookmarkEnd w:id="28"/>
      <w:bookmarkEnd w:id="29"/>
      <w:bookmarkEnd w:id="30"/>
      <w:bookmarkEnd w:id="31"/>
      <w:bookmarkEnd w:id="32"/>
      <w:bookmarkEnd w:id="33"/>
      <w:bookmarkEnd w:id="34"/>
      <w:bookmarkEnd w:id="35"/>
      <w:ins w:id="111" w:author="LTHBM0" w:date="2022-05-06T22:04:00Z">
        <w:r>
          <w:rPr>
            <w:lang w:val="en-US"/>
          </w:rPr>
          <w:t>When a UPF is registered / registers in NRF its capability to support a (DNN, S-NSSAI) this means that it supports the classification capability and traffic tagging capabilities (e.g. support NSH header insertion and/or support VxLAN addressing) required by SFP(s) applicable for this (DNN, S-NSSAI). Thus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w:t>
        </w:r>
      </w:ins>
    </w:p>
    <w:p w14:paraId="05F7E5F4" w14:textId="77777777" w:rsidR="00A46DF0" w:rsidRPr="00A46DF0" w:rsidRDefault="00A46DF0" w:rsidP="00A46DF0">
      <w:pPr>
        <w:rPr>
          <w:ins w:id="112" w:author="LTHBM0" w:date="2022-05-06T22:04:00Z"/>
          <w:lang w:val="en-US"/>
        </w:rPr>
      </w:pPr>
      <w:ins w:id="113" w:author="LTHBM0" w:date="2022-05-06T22:04:00Z">
        <w:r>
          <w:t>This does not mean that all traffic filters values and traffic tagging values are known in advance and defined as part of the SLA between the operator and the Third party. Nnef_SFCInfluence allows the 3</w:t>
        </w:r>
        <w:r w:rsidRPr="00A46DF0">
          <w:rPr>
            <w:vertAlign w:val="superscript"/>
          </w:rPr>
          <w:t>rd</w:t>
        </w:r>
        <w:r>
          <w:t xml:space="preserve"> party to define new set of traffic filters and of traffic tagging values but within predefined capabilities negotiated in the SLA with the third party</w:t>
        </w:r>
      </w:ins>
    </w:p>
    <w:p w14:paraId="51DA31E3" w14:textId="77777777" w:rsidR="00970FED" w:rsidRPr="00DF7854" w:rsidRDefault="00970FED" w:rsidP="00970FED">
      <w:pPr>
        <w:pStyle w:val="Heading3"/>
        <w:rPr>
          <w:lang w:eastAsia="zh-CN"/>
        </w:rPr>
      </w:pPr>
      <w:r>
        <w:t>6.3.3</w:t>
      </w:r>
      <w: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106"/>
      <w:bookmarkEnd w:id="107"/>
      <w:bookmarkEnd w:id="108"/>
      <w:bookmarkEnd w:id="109"/>
      <w:bookmarkEnd w:id="110"/>
    </w:p>
    <w:p w14:paraId="3AB8A636" w14:textId="77777777" w:rsidR="00970FED" w:rsidRPr="00DF7854" w:rsidRDefault="00970FED" w:rsidP="00970FED">
      <w:pPr>
        <w:pStyle w:val="EditorsNote"/>
      </w:pPr>
      <w:r w:rsidRPr="00DF7854">
        <w:t>Editor</w:t>
      </w:r>
      <w:r>
        <w:t>'</w:t>
      </w:r>
      <w:r w:rsidRPr="00DF7854">
        <w:t>s note:</w:t>
      </w:r>
      <w:r w:rsidRPr="00DF7854">
        <w:tab/>
        <w:t xml:space="preserve">This clause captures impacts on existing 3GPP nodes and </w:t>
      </w:r>
      <w:r w:rsidRPr="00D34060">
        <w:t>functional elements. Still FFS</w:t>
      </w:r>
      <w:r>
        <w:t>.</w:t>
      </w:r>
    </w:p>
    <w:p w14:paraId="58CD29CD" w14:textId="77777777" w:rsidR="00970FED" w:rsidRDefault="00970FED" w:rsidP="00970FED">
      <w:pPr>
        <w:pStyle w:val="B1"/>
        <w:rPr>
          <w:lang w:val="en-US"/>
        </w:rPr>
      </w:pPr>
      <w:r>
        <w:rPr>
          <w:lang w:val="en-US"/>
        </w:rPr>
        <w:t>-</w:t>
      </w:r>
      <w:r>
        <w:rPr>
          <w:lang w:val="en-US"/>
        </w:rPr>
        <w:tab/>
        <w:t>A new NEF API(s) and possibly updates to Nnef_TrafficInfluence.</w:t>
      </w:r>
    </w:p>
    <w:p w14:paraId="51C9828D" w14:textId="77777777" w:rsidR="00970FED" w:rsidRDefault="00970FED" w:rsidP="00970FED">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3AA23656" w14:textId="77777777" w:rsidR="00970FED" w:rsidRDefault="00970FED" w:rsidP="00970FED">
      <w:pPr>
        <w:pStyle w:val="B1"/>
        <w:rPr>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2B58E594" w14:textId="77777777" w:rsidR="00970FED" w:rsidRPr="00970FED" w:rsidRDefault="00970FED" w:rsidP="00420457">
      <w:pPr>
        <w:rPr>
          <w:rFonts w:ascii="Arial" w:hAnsi="Arial" w:cs="Arial"/>
          <w:b/>
          <w:lang w:val="en-US"/>
        </w:rPr>
      </w:pPr>
    </w:p>
    <w:sectPr w:rsidR="00970FED" w:rsidRPr="00970FED"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LTHBM0" w:date="2022-05-06T20:42:00Z" w:initials="LTHBM0">
    <w:p w14:paraId="39AB26D2" w14:textId="2011EA2D" w:rsidR="00122A08" w:rsidRDefault="00122A08">
      <w:pPr>
        <w:pStyle w:val="CommentText"/>
      </w:pPr>
      <w:r>
        <w:rPr>
          <w:rStyle w:val="CommentReference"/>
        </w:rPr>
        <w:annotationRef/>
      </w:r>
      <w:r>
        <w:t>This EN is removed as the usage of scenario 2 is clarified in NOTE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AB2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006CD" w16cex:dateUtc="2022-05-06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AB26D2" w16cid:durableId="262006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FC649" w14:textId="77777777" w:rsidR="00373823" w:rsidRDefault="00373823">
      <w:r>
        <w:separator/>
      </w:r>
    </w:p>
    <w:p w14:paraId="1216B644" w14:textId="77777777" w:rsidR="00373823" w:rsidRDefault="00373823"/>
  </w:endnote>
  <w:endnote w:type="continuationSeparator" w:id="0">
    <w:p w14:paraId="18B7A42C" w14:textId="77777777" w:rsidR="00373823" w:rsidRDefault="00373823">
      <w:r>
        <w:continuationSeparator/>
      </w:r>
    </w:p>
    <w:p w14:paraId="5821EFB8" w14:textId="77777777" w:rsidR="00373823" w:rsidRDefault="00373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257B6" w14:textId="77777777" w:rsidR="00373823" w:rsidRDefault="00373823">
      <w:r>
        <w:separator/>
      </w:r>
    </w:p>
    <w:p w14:paraId="1CDBD34F" w14:textId="77777777" w:rsidR="00373823" w:rsidRDefault="00373823"/>
  </w:footnote>
  <w:footnote w:type="continuationSeparator" w:id="0">
    <w:p w14:paraId="7C90A6B3" w14:textId="77777777" w:rsidR="00373823" w:rsidRDefault="00373823">
      <w:r>
        <w:continuationSeparator/>
      </w:r>
    </w:p>
    <w:p w14:paraId="54581C49" w14:textId="77777777" w:rsidR="00373823" w:rsidRDefault="003738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3A46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3862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D439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34BF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520C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D2A0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BADB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EAB5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22F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ADF414A"/>
    <w:multiLevelType w:val="hybridMultilevel"/>
    <w:tmpl w:val="BA7A7AD4"/>
    <w:lvl w:ilvl="0" w:tplc="051436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8"/>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0F41"/>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6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A08"/>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3E"/>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823"/>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AE6"/>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2E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9FE"/>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A5F"/>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392"/>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26C"/>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F41"/>
    <w:rsid w:val="008A505B"/>
    <w:rsid w:val="008A6D92"/>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52C"/>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FED"/>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679A"/>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6DF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3D58"/>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266"/>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7</Pages>
  <Words>2875</Words>
  <Characters>16393</Characters>
  <Application>Microsoft Office Word</Application>
  <DocSecurity>0</DocSecurity>
  <Lines>136</Lines>
  <Paragraphs>38</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May 16th – 20th, 2022; Elbonia               	    		(revision of S2-220)</vt:lpstr>
      <vt:lpstr>1	Discussion</vt:lpstr>
      <vt:lpstr>2 Proposal</vt:lpstr>
      <vt:lpstr>    6.3	Solution #3: AF influencing Service Function Chaining support by 5GC</vt:lpstr>
      <vt:lpstr>        6.3.1	Description</vt:lpstr>
      <vt:lpstr>        6.3.2	Procedures</vt:lpstr>
      <vt:lpstr>        6.3.3	Impacts on existing nodes and functionality</vt:lpstr>
      <vt:lpstr>SA WG2 Temporary Document</vt:lpstr>
    </vt:vector>
  </TitlesOfParts>
  <Company>ETSI/MCC</Company>
  <LinksUpToDate>false</LinksUpToDate>
  <CharactersWithSpaces>19230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31</cp:revision>
  <cp:lastPrinted>2014-09-10T09:04:00Z</cp:lastPrinted>
  <dcterms:created xsi:type="dcterms:W3CDTF">2020-09-28T14:00:00Z</dcterms:created>
  <dcterms:modified xsi:type="dcterms:W3CDTF">2022-05-06T20:04:00Z</dcterms:modified>
</cp:coreProperties>
</file>